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35DC9C37"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5F4109">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0930D5">
        <w:rPr>
          <w:rFonts w:ascii="Arial" w:hAnsi="Arial"/>
          <w:b/>
          <w:sz w:val="24"/>
          <w:szCs w:val="24"/>
        </w:rPr>
        <w:t>12203</w:t>
      </w:r>
    </w:p>
    <w:p w14:paraId="32F340E5" w14:textId="162DB2C6" w:rsidR="005864F8" w:rsidRPr="005F7DE3" w:rsidRDefault="005F4109" w:rsidP="00A67345">
      <w:pPr>
        <w:pStyle w:val="CRCoverPage"/>
        <w:outlineLvl w:val="0"/>
        <w:rPr>
          <w:b/>
          <w:bCs/>
          <w:noProof/>
          <w:sz w:val="24"/>
        </w:rPr>
      </w:pPr>
      <w:r>
        <w:rPr>
          <w:rFonts w:eastAsia="MS Mincho" w:cs="Arial"/>
          <w:b/>
          <w:bCs/>
          <w:sz w:val="24"/>
          <w:szCs w:val="24"/>
          <w:lang w:eastAsia="ja-JP"/>
        </w:rPr>
        <w:t>Chicago, USA</w:t>
      </w:r>
      <w:r w:rsidR="00A67345" w:rsidRPr="00122BBB">
        <w:rPr>
          <w:rFonts w:eastAsia="MS Mincho" w:cs="Arial"/>
          <w:b/>
          <w:bCs/>
          <w:sz w:val="24"/>
          <w:szCs w:val="24"/>
          <w:lang w:eastAsia="ja-JP"/>
        </w:rPr>
        <w:t xml:space="preserve">, </w:t>
      </w:r>
      <w:r>
        <w:rPr>
          <w:rFonts w:eastAsia="MS Mincho" w:cs="Arial"/>
          <w:b/>
          <w:bCs/>
          <w:sz w:val="24"/>
          <w:szCs w:val="24"/>
          <w:lang w:eastAsia="ja-JP"/>
        </w:rPr>
        <w:t>November</w:t>
      </w:r>
      <w:r w:rsidR="00A67345" w:rsidRPr="00122BBB">
        <w:rPr>
          <w:rFonts w:eastAsia="MS Mincho" w:cs="Arial"/>
          <w:b/>
          <w:bCs/>
          <w:sz w:val="24"/>
          <w:szCs w:val="24"/>
          <w:lang w:eastAsia="ja-JP"/>
        </w:rPr>
        <w:t xml:space="preserve"> </w:t>
      </w:r>
      <w:r>
        <w:rPr>
          <w:rFonts w:eastAsia="MS Mincho" w:cs="Arial"/>
          <w:b/>
          <w:bCs/>
          <w:sz w:val="24"/>
          <w:szCs w:val="24"/>
          <w:lang w:eastAsia="ja-JP"/>
        </w:rPr>
        <w:t>13</w:t>
      </w:r>
      <w:r w:rsidRPr="005F4109">
        <w:rPr>
          <w:rFonts w:eastAsia="MS Mincho" w:cs="Arial"/>
          <w:b/>
          <w:bCs/>
          <w:sz w:val="24"/>
          <w:szCs w:val="24"/>
          <w:vertAlign w:val="superscript"/>
          <w:lang w:eastAsia="ja-JP"/>
        </w:rPr>
        <w:t>th</w:t>
      </w:r>
      <w:r>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17</w:t>
      </w:r>
      <w:r w:rsidR="00A67345" w:rsidRPr="00122BBB">
        <w:rPr>
          <w:rFonts w:eastAsia="MS Mincho" w:cs="Arial"/>
          <w:b/>
          <w:bCs/>
          <w:sz w:val="24"/>
          <w:szCs w:val="24"/>
          <w:vertAlign w:val="superscript"/>
          <w:lang w:eastAsia="ja-JP"/>
        </w:rPr>
        <w:t>th</w:t>
      </w:r>
      <w:r w:rsidR="00A67345"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5A7D6BD6"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13DFE20B" w:rsidR="005864F8" w:rsidRPr="00410371" w:rsidRDefault="005F4109" w:rsidP="00F14D68">
            <w:pPr>
              <w:pStyle w:val="CRCoverPage"/>
              <w:spacing w:after="0"/>
              <w:jc w:val="center"/>
              <w:rPr>
                <w:noProof/>
              </w:rPr>
            </w:pPr>
            <w:r w:rsidRPr="00F14D68">
              <w:rPr>
                <w:b/>
                <w:noProof/>
                <w:sz w:val="28"/>
              </w:rPr>
              <w:t>DRAFT</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4F66665" w:rsidR="005864F8" w:rsidRPr="00F042BB" w:rsidRDefault="005864F8" w:rsidP="00D73FDB">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5F4109">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5F9CAAB" w:rsidR="005864F8" w:rsidRDefault="008A1C48" w:rsidP="00D73FDB">
            <w:pPr>
              <w:pStyle w:val="CRCoverPage"/>
              <w:spacing w:after="0"/>
              <w:ind w:left="100"/>
              <w:rPr>
                <w:noProof/>
              </w:rPr>
            </w:pPr>
            <w:r>
              <w:t>Correction to the Bandwidth Part without Restriction capability names</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394849C" w:rsidR="005864F8" w:rsidRDefault="008A1C48" w:rsidP="00D73FDB">
            <w:pPr>
              <w:pStyle w:val="CRCoverPage"/>
              <w:spacing w:after="0"/>
              <w:ind w:left="100"/>
              <w:rPr>
                <w:noProof/>
              </w:rPr>
            </w:pPr>
            <w:r>
              <w:rPr>
                <w:noProof/>
              </w:rPr>
              <w:t>Nokia, Nokia Shanghai Bell</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13E621C" w:rsidR="005864F8" w:rsidRDefault="008A1C48"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A77D102" w:rsidR="005864F8" w:rsidRDefault="000930D5" w:rsidP="00D73FDB">
            <w:pPr>
              <w:pStyle w:val="CRCoverPage"/>
              <w:spacing w:after="0"/>
              <w:ind w:left="100"/>
              <w:rPr>
                <w:noProof/>
              </w:rPr>
            </w:pPr>
            <w:proofErr w:type="spellStart"/>
            <w:r>
              <w:rPr>
                <w:rFonts w:eastAsia="SimSun"/>
              </w:rPr>
              <w:t>NR_</w:t>
            </w:r>
            <w:r w:rsidR="00183505">
              <w:rPr>
                <w:rFonts w:eastAsia="SimSun"/>
              </w:rPr>
              <w:t>BWP_wor</w:t>
            </w:r>
            <w:proofErr w:type="spellEnd"/>
            <w:r w:rsidR="00FF77FB">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FF311E2" w:rsidR="005864F8" w:rsidRDefault="005864F8" w:rsidP="00D73FDB">
            <w:pPr>
              <w:pStyle w:val="CRCoverPage"/>
              <w:spacing w:after="0"/>
              <w:ind w:left="100"/>
              <w:rPr>
                <w:noProof/>
              </w:rPr>
            </w:pPr>
            <w:r w:rsidRPr="005F7DE3">
              <w:t>202</w:t>
            </w:r>
            <w:r w:rsidR="00AA05C2">
              <w:t>3</w:t>
            </w:r>
            <w:r w:rsidRPr="005F7DE3">
              <w:t>-</w:t>
            </w:r>
            <w:r w:rsidR="005F4109">
              <w:t>10</w:t>
            </w:r>
            <w:r w:rsidRPr="005F7DE3">
              <w:t>-</w:t>
            </w:r>
            <w:r w:rsidR="00A67345">
              <w:t>0</w:t>
            </w:r>
            <w:r w:rsidR="005F4109">
              <w:t>3</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D51FAC5" w:rsidR="00B20136" w:rsidRPr="00B20136" w:rsidRDefault="008A1C48" w:rsidP="008A1C48">
            <w:pPr>
              <w:pStyle w:val="CRCoverPage"/>
              <w:spacing w:after="0"/>
              <w:ind w:left="100"/>
              <w:rPr>
                <w:noProof/>
              </w:rPr>
            </w:pPr>
            <w:r>
              <w:t xml:space="preserve">RAN1#114 agreed Cat-B CR for </w:t>
            </w:r>
            <w:proofErr w:type="spellStart"/>
            <w:r>
              <w:t>BWP_wor</w:t>
            </w:r>
            <w:proofErr w:type="spellEnd"/>
            <w:r>
              <w:t xml:space="preserve"> was still using the placeholder UE capability names as the final capability names were not yet known at the time</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5D025A4" w:rsidR="005864F8" w:rsidRPr="006F30C9" w:rsidRDefault="008A1C48" w:rsidP="008A1C48">
            <w:pPr>
              <w:pStyle w:val="CRCoverPage"/>
              <w:spacing w:after="0"/>
              <w:ind w:left="100"/>
              <w:rPr>
                <w:rFonts w:cs="Arial"/>
                <w:noProof/>
              </w:rPr>
            </w:pPr>
            <w:r w:rsidRPr="008A1C48">
              <w:t>C</w:t>
            </w:r>
            <w:r w:rsidR="002F0DFB">
              <w:t>orrecting</w:t>
            </w:r>
            <w:r w:rsidRPr="008A1C48">
              <w:t xml:space="preserve"> the placeholder capability names B-1-1</w:t>
            </w:r>
            <w:r w:rsidR="002F0DFB">
              <w:t xml:space="preserve"> and </w:t>
            </w:r>
            <w:r w:rsidRPr="008A1C48">
              <w:t>B-1-2 to the ones used in TS 38.306</w:t>
            </w:r>
            <w:r>
              <w:t xml:space="preserve">: </w:t>
            </w:r>
            <w:r w:rsidRPr="008A1C48">
              <w:rPr>
                <w:i/>
                <w:iCs/>
              </w:rPr>
              <w:t>rlm-BM-BFD-L3-IntraFreq-CD-SSB-MeasWithoutInterrupt-r18</w:t>
            </w:r>
            <w:r>
              <w:t xml:space="preserve"> and </w:t>
            </w:r>
            <w:r w:rsidRPr="008A1C48">
              <w:rPr>
                <w:i/>
                <w:iCs/>
              </w:rPr>
              <w:t>rlm-BM-BFD-CD-SSB-MeasWithInterrupt-r18</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382796B" w:rsidR="005864F8" w:rsidRDefault="008A1C48" w:rsidP="00D73FDB">
            <w:pPr>
              <w:pStyle w:val="CRCoverPage"/>
              <w:spacing w:after="0"/>
              <w:ind w:left="100"/>
              <w:rPr>
                <w:noProof/>
              </w:rPr>
            </w:pPr>
            <w:r>
              <w:rPr>
                <w:noProof/>
              </w:rPr>
              <w:t>Incorrect placeholder capability names are used instead of the final ones defined in TS38.306.</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9C2B0D" w:rsidR="005864F8" w:rsidRDefault="00D370F8" w:rsidP="00D73FDB">
            <w:pPr>
              <w:pStyle w:val="CRCoverPage"/>
              <w:spacing w:after="0"/>
              <w:ind w:left="100"/>
              <w:rPr>
                <w:noProof/>
              </w:rPr>
            </w:pPr>
            <w:r>
              <w:rPr>
                <w:noProof/>
              </w:rPr>
              <w:t>5</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AF872A2" w14:textId="77777777" w:rsidR="005F4109" w:rsidRPr="00B916EC" w:rsidRDefault="005F4109" w:rsidP="005F4109">
      <w:pPr>
        <w:pStyle w:val="Heading1"/>
      </w:pPr>
      <w:bookmarkStart w:id="20" w:name="_Toc146789730"/>
      <w:r>
        <w:t>5</w:t>
      </w:r>
      <w:r>
        <w:tab/>
      </w:r>
      <w:r w:rsidRPr="00B916EC">
        <w:t>Radio link monitoring</w:t>
      </w:r>
      <w:bookmarkEnd w:id="20"/>
    </w:p>
    <w:p w14:paraId="18527198" w14:textId="7BB5540F" w:rsidR="005F4109" w:rsidRPr="00B916EC" w:rsidRDefault="005F4109" w:rsidP="005F4109">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Pr>
          <w:lang w:eastAsia="ko-KR"/>
        </w:rPr>
        <w:t xml:space="preserve"> </w:t>
      </w:r>
      <w:r w:rsidRPr="00E1570D">
        <w:rPr>
          <w:lang w:eastAsia="zh-CN"/>
        </w:rPr>
        <w:t xml:space="preserve">unless the UE indicates a capability </w:t>
      </w:r>
      <w:ins w:id="21" w:author="Nokia" w:date="2023-11-03T13:11:00Z">
        <w:r w:rsidR="008A1C48" w:rsidRPr="008A1C48">
          <w:rPr>
            <w:i/>
            <w:iCs/>
            <w:lang w:eastAsia="zh-CN"/>
          </w:rPr>
          <w:t>rlm-BM-BFD-L3-IntraFreq-CD-SSB-MeasWithoutInterrupt-r18</w:t>
        </w:r>
      </w:ins>
      <w:del w:id="22" w:author="Nokia" w:date="2023-11-03T13:12:00Z">
        <w:r w:rsidRPr="00E1570D" w:rsidDel="008A1C48">
          <w:rPr>
            <w:lang w:eastAsia="zh-CN"/>
          </w:rPr>
          <w:delText>[Option B-1-1]</w:delText>
        </w:r>
      </w:del>
      <w:r w:rsidRPr="00E1570D">
        <w:rPr>
          <w:lang w:eastAsia="zh-CN"/>
        </w:rPr>
        <w:t xml:space="preserve"> or </w:t>
      </w:r>
      <w:ins w:id="23" w:author="Nokia" w:date="2023-11-03T13:12:00Z">
        <w:r w:rsidR="008A1C48" w:rsidRPr="008A1C48">
          <w:rPr>
            <w:i/>
            <w:iCs/>
            <w:lang w:eastAsia="zh-CN"/>
          </w:rPr>
          <w:t>rlm-BM-BFD-CD-SSB-MeasWithInterrupt-r18</w:t>
        </w:r>
      </w:ins>
      <w:del w:id="24" w:author="Nokia" w:date="2023-11-03T13:12:00Z">
        <w:r w:rsidRPr="00E1570D" w:rsidDel="008A1C48">
          <w:rPr>
            <w:lang w:eastAsia="zh-CN"/>
          </w:rPr>
          <w:delText>[Option B-1-2]</w:delText>
        </w:r>
      </w:del>
      <w:r w:rsidRPr="00E1570D">
        <w:rPr>
          <w:lang w:eastAsia="zh-CN"/>
        </w:rPr>
        <w:t xml:space="preserve"> [18, TS 38.306]</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2DDC854C" w14:textId="2ECD0299" w:rsidR="005F4109" w:rsidRPr="00B916EC" w:rsidRDefault="005F4109" w:rsidP="005F4109">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proofErr w:type="spellStart"/>
      <w:r w:rsidRPr="00C14186">
        <w:rPr>
          <w:lang w:eastAsia="zh-CN"/>
        </w:rPr>
        <w:t>PSCell</w:t>
      </w:r>
      <w:proofErr w:type="spellEnd"/>
      <w:r>
        <w:rPr>
          <w:lang w:eastAsia="zh-CN"/>
        </w:rPr>
        <w:t xml:space="preserve"> </w:t>
      </w:r>
      <w:r w:rsidRPr="00E1570D">
        <w:rPr>
          <w:lang w:eastAsia="zh-CN"/>
        </w:rPr>
        <w:t xml:space="preserve">unless the UE indicates a capability </w:t>
      </w:r>
      <w:ins w:id="25" w:author="Nokia" w:date="2023-11-03T13:11:00Z">
        <w:r w:rsidR="008A1C48" w:rsidRPr="008A1C48">
          <w:rPr>
            <w:i/>
            <w:iCs/>
            <w:lang w:eastAsia="zh-CN"/>
          </w:rPr>
          <w:t>rlm-BM-BFD-L3-IntraFreq-CD-SSB-MeasWithoutInterrupt-r18</w:t>
        </w:r>
      </w:ins>
      <w:del w:id="26" w:author="Nokia" w:date="2023-11-03T13:12:00Z">
        <w:r w:rsidRPr="00E1570D" w:rsidDel="008A1C48">
          <w:rPr>
            <w:lang w:eastAsia="zh-CN"/>
          </w:rPr>
          <w:delText>[Option B-1-1]</w:delText>
        </w:r>
      </w:del>
      <w:r w:rsidRPr="00E1570D">
        <w:rPr>
          <w:lang w:eastAsia="zh-CN"/>
        </w:rPr>
        <w:t xml:space="preserve"> or </w:t>
      </w:r>
      <w:ins w:id="27" w:author="Nokia" w:date="2023-11-03T13:12:00Z">
        <w:r w:rsidR="008A1C48" w:rsidRPr="00B7126E">
          <w:rPr>
            <w:i/>
            <w:iCs/>
            <w:lang w:eastAsia="zh-CN"/>
          </w:rPr>
          <w:t>rlm-BM-BFD-CD-SSB-MeasWithInterrupt-r18</w:t>
        </w:r>
      </w:ins>
      <w:del w:id="28" w:author="Nokia" w:date="2023-11-03T13:12:00Z">
        <w:r w:rsidRPr="00E1570D" w:rsidDel="008A1C48">
          <w:rPr>
            <w:lang w:eastAsia="zh-CN"/>
          </w:rPr>
          <w:delText>[Option B-1-2]</w:delText>
        </w:r>
      </w:del>
      <w:r w:rsidRPr="00E1570D">
        <w:rPr>
          <w:lang w:eastAsia="zh-CN"/>
        </w:rPr>
        <w:t xml:space="preserve"> [18, TS 38.306]</w:t>
      </w:r>
      <w:r>
        <w:rPr>
          <w:lang w:eastAsia="zh-CN"/>
        </w:rPr>
        <w:t>.</w:t>
      </w:r>
    </w:p>
    <w:p w14:paraId="268CB285" w14:textId="77777777" w:rsidR="005F4109" w:rsidRDefault="005F4109" w:rsidP="005F41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51001E" w14:textId="77777777" w:rsidR="005F4109" w:rsidRDefault="005F4109" w:rsidP="006721B8">
      <w:pPr>
        <w:keepNext/>
        <w:keepLines/>
        <w:spacing w:before="180"/>
        <w:ind w:left="1134" w:hanging="1134"/>
        <w:jc w:val="center"/>
        <w:outlineLvl w:val="1"/>
        <w:rPr>
          <w:color w:val="FF0000"/>
          <w:sz w:val="22"/>
          <w:szCs w:val="22"/>
          <w:lang w:eastAsia="zh-CN"/>
        </w:rPr>
      </w:pPr>
    </w:p>
    <w:bookmarkEnd w:id="10"/>
    <w:bookmarkEnd w:id="11"/>
    <w:bookmarkEnd w:id="12"/>
    <w:bookmarkEnd w:id="13"/>
    <w:bookmarkEnd w:id="14"/>
    <w:bookmarkEnd w:id="15"/>
    <w:bookmarkEnd w:id="16"/>
    <w:bookmarkEnd w:id="17"/>
    <w:bookmarkEnd w:id="18"/>
    <w:bookmarkEnd w:id="19"/>
    <w:sectPr w:rsidR="005F41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B7BC" w14:textId="77777777" w:rsidR="009663D6" w:rsidRDefault="009663D6">
      <w:r>
        <w:separator/>
      </w:r>
    </w:p>
  </w:endnote>
  <w:endnote w:type="continuationSeparator" w:id="0">
    <w:p w14:paraId="49B367C1" w14:textId="77777777" w:rsidR="009663D6" w:rsidRDefault="0096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70934" w14:textId="77777777" w:rsidR="009663D6" w:rsidRDefault="009663D6">
      <w:r>
        <w:separator/>
      </w:r>
    </w:p>
  </w:footnote>
  <w:footnote w:type="continuationSeparator" w:id="0">
    <w:p w14:paraId="5A6285F9" w14:textId="77777777" w:rsidR="009663D6" w:rsidRDefault="0096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930D5"/>
    <w:rsid w:val="000A3033"/>
    <w:rsid w:val="000A3BBB"/>
    <w:rsid w:val="000A4D23"/>
    <w:rsid w:val="000A6394"/>
    <w:rsid w:val="000B485A"/>
    <w:rsid w:val="000B58E8"/>
    <w:rsid w:val="000B7FED"/>
    <w:rsid w:val="000C038A"/>
    <w:rsid w:val="000C6598"/>
    <w:rsid w:val="000D44B3"/>
    <w:rsid w:val="000E11AE"/>
    <w:rsid w:val="000E6607"/>
    <w:rsid w:val="000F49A2"/>
    <w:rsid w:val="00117A45"/>
    <w:rsid w:val="00124AA5"/>
    <w:rsid w:val="00132D65"/>
    <w:rsid w:val="00142121"/>
    <w:rsid w:val="001432CA"/>
    <w:rsid w:val="00145D43"/>
    <w:rsid w:val="00146F98"/>
    <w:rsid w:val="00147D4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0DFB"/>
    <w:rsid w:val="002F236E"/>
    <w:rsid w:val="00300AD5"/>
    <w:rsid w:val="00303CEB"/>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B14DB"/>
    <w:rsid w:val="003B244A"/>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10371"/>
    <w:rsid w:val="004107BA"/>
    <w:rsid w:val="00415BF0"/>
    <w:rsid w:val="0042060F"/>
    <w:rsid w:val="004242F1"/>
    <w:rsid w:val="00442004"/>
    <w:rsid w:val="004474C8"/>
    <w:rsid w:val="004509BF"/>
    <w:rsid w:val="004511B2"/>
    <w:rsid w:val="004655F1"/>
    <w:rsid w:val="00475413"/>
    <w:rsid w:val="00490B0C"/>
    <w:rsid w:val="004B75B7"/>
    <w:rsid w:val="004C3A7A"/>
    <w:rsid w:val="004C3D89"/>
    <w:rsid w:val="004C7250"/>
    <w:rsid w:val="004D4C94"/>
    <w:rsid w:val="004E6A0C"/>
    <w:rsid w:val="004F3983"/>
    <w:rsid w:val="004F643C"/>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4109"/>
    <w:rsid w:val="005F571F"/>
    <w:rsid w:val="00601202"/>
    <w:rsid w:val="0061094D"/>
    <w:rsid w:val="00621188"/>
    <w:rsid w:val="00622972"/>
    <w:rsid w:val="006257ED"/>
    <w:rsid w:val="00627D62"/>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38CB"/>
    <w:rsid w:val="0078258A"/>
    <w:rsid w:val="007902BE"/>
    <w:rsid w:val="00792342"/>
    <w:rsid w:val="00797637"/>
    <w:rsid w:val="007977A8"/>
    <w:rsid w:val="007A5574"/>
    <w:rsid w:val="007A7C18"/>
    <w:rsid w:val="007B1DBF"/>
    <w:rsid w:val="007B512A"/>
    <w:rsid w:val="007C2097"/>
    <w:rsid w:val="007C4CF1"/>
    <w:rsid w:val="007D2A17"/>
    <w:rsid w:val="007D4A18"/>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651CD"/>
    <w:rsid w:val="00870EE7"/>
    <w:rsid w:val="00874CE2"/>
    <w:rsid w:val="008767C5"/>
    <w:rsid w:val="008856AC"/>
    <w:rsid w:val="008863B9"/>
    <w:rsid w:val="008A1257"/>
    <w:rsid w:val="008A1C48"/>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4898"/>
    <w:rsid w:val="00E36EFB"/>
    <w:rsid w:val="00E4133D"/>
    <w:rsid w:val="00E77176"/>
    <w:rsid w:val="00E91C91"/>
    <w:rsid w:val="00E968FB"/>
    <w:rsid w:val="00E97D71"/>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4D68"/>
    <w:rsid w:val="00F163A6"/>
    <w:rsid w:val="00F16851"/>
    <w:rsid w:val="00F16A51"/>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5AIRPNAIUNRU-1830940522-23608</_dlc_DocId>
    <_dlc_DocIdUrl xmlns="71c5aaf6-e6ce-465b-b873-5148d2a4c105">
      <Url>https://nokia.sharepoint.com/sites/c5g/5gradio/_layouts/15/DocIdRedir.aspx?ID=5AIRPNAIUNRU-1830940522-23608</Url>
      <Description>5AIRPNAIUNRU-1830940522-23608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2.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3.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4.xml><?xml version="1.0" encoding="utf-8"?>
<ds:datastoreItem xmlns:ds="http://schemas.openxmlformats.org/officeDocument/2006/customXml" ds:itemID="{27CD7D61-3650-4701-83B6-126F7A3DA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F65FA3-63CC-4B60-9902-987479653D4E}">
  <ds:schemaRefs>
    <ds:schemaRef ds:uri="ebabf6ce-2443-438c-9946-ecc878e7654a"/>
    <ds:schemaRef ds:uri="95d2e41d-1f11-4347-bb1c-11d6a32975dd"/>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 ds:uri="3b34c8f0-1ef5-4d1e-bb66-517ce7fe7356"/>
    <ds:schemaRef ds:uri="http://schemas.openxmlformats.org/package/2006/metadata/core-properties"/>
    <ds:schemaRef ds:uri="71c5aaf6-e6ce-465b-b873-5148d2a4c105"/>
    <ds:schemaRef ds:uri="http://purl.org/dc/terms/"/>
  </ds:schemaRefs>
</ds:datastoreItem>
</file>

<file path=customXml/itemProps6.xml><?xml version="1.0" encoding="utf-8"?>
<ds:datastoreItem xmlns:ds="http://schemas.openxmlformats.org/officeDocument/2006/customXml" ds:itemID="{7FBEDABF-A37B-4115-84F3-6626304AC87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478</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2023-11-03T10:55:00Z</dcterms:created>
  <dcterms:modified xsi:type="dcterms:W3CDTF">2023-11-03T13:35:00Z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98c39921-27f6-489e-aa77-dd675256a6c6</vt:lpwstr>
  </property>
  <property fmtid="{D5CDD505-2E9C-101B-9397-08002B2CF9AE}" pid="23" name="MediaServiceImageTags">
    <vt:lpwstr/>
  </property>
</Properties>
</file>